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844" w:rsidRDefault="00F45844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844" w:rsidRPr="00F45844" w:rsidRDefault="00F45844" w:rsidP="00F45844"/>
    <w:p w:rsidR="00F45844" w:rsidRPr="00F45844" w:rsidRDefault="00F45844" w:rsidP="00F45844"/>
    <w:p w:rsidR="00F45844" w:rsidRDefault="00F45844" w:rsidP="00F45844"/>
    <w:p w:rsidR="00F45844" w:rsidRPr="00F45844" w:rsidRDefault="00F45844" w:rsidP="00F45844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F45844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藝術遇見</w:t>
      </w:r>
      <w:r w:rsidRPr="00F45844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AI</w:t>
      </w:r>
      <w:r w:rsidRPr="00F45844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！輔英科大「墨色健美展」</w:t>
      </w:r>
      <w:proofErr w:type="gramStart"/>
      <w:r w:rsidRPr="00F45844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跨系共創</w:t>
      </w:r>
      <w:proofErr w:type="gramEnd"/>
      <w:r w:rsidRPr="00F45844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情感新視界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F45844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F45844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F45844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F45844" w:rsidRPr="00F45844" w:rsidRDefault="00F45844" w:rsidP="00F45844">
      <w:pPr>
        <w:widowControl/>
        <w:spacing w:before="150" w:after="120"/>
        <w:jc w:val="center"/>
        <w:textAlignment w:val="baseline"/>
        <w:rPr>
          <w:ins w:id="0" w:author="Unknown"/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</w:pPr>
      <w:ins w:id="1" w:author="Unknown">
        <w:r w:rsidRPr="00F45844">
          <w:rPr>
            <w:rFonts w:ascii="inherit" w:eastAsia="新細明體" w:hAnsi="inherit" w:cs="Open Sans"/>
            <w:color w:val="707070"/>
            <w:kern w:val="0"/>
            <w:sz w:val="27"/>
            <w:szCs w:val="27"/>
            <w:bdr w:val="none" w:sz="0" w:space="0" w:color="auto" w:frame="1"/>
          </w:rPr>
          <w:t>深入瞭解</w:t>
        </w:r>
      </w:ins>
    </w:p>
    <w:p w:rsidR="00F45844" w:rsidRPr="00F45844" w:rsidRDefault="00F45844" w:rsidP="00F45844">
      <w:pPr>
        <w:widowControl/>
        <w:spacing w:before="150" w:after="120"/>
        <w:jc w:val="center"/>
        <w:textAlignment w:val="baseline"/>
        <w:rPr>
          <w:ins w:id="2" w:author="Unknown"/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</w:pPr>
      <w:ins w:id="3" w:author="Unknown">
        <w:r w:rsidRPr="00F45844">
          <w:rPr>
            <w:rFonts w:ascii="inherit" w:eastAsia="新細明體" w:hAnsi="inherit" w:cs="Open Sans"/>
            <w:color w:val="707070"/>
            <w:kern w:val="0"/>
            <w:sz w:val="27"/>
            <w:szCs w:val="27"/>
            <w:bdr w:val="none" w:sz="0" w:space="0" w:color="auto" w:frame="1"/>
          </w:rPr>
          <w:t>台灣國內旅遊行程</w:t>
        </w:r>
      </w:ins>
    </w:p>
    <w:p w:rsidR="00F45844" w:rsidRPr="00F45844" w:rsidRDefault="00F45844" w:rsidP="00F45844">
      <w:pPr>
        <w:widowControl/>
        <w:spacing w:before="150" w:after="120"/>
        <w:jc w:val="center"/>
        <w:textAlignment w:val="baseline"/>
        <w:rPr>
          <w:ins w:id="4" w:author="Unknown"/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</w:pPr>
      <w:ins w:id="5" w:author="Unknown">
        <w:r w:rsidRPr="00F45844">
          <w:rPr>
            <w:rFonts w:ascii="inherit" w:eastAsia="新細明體" w:hAnsi="inherit" w:cs="Open Sans"/>
            <w:color w:val="707070"/>
            <w:kern w:val="0"/>
            <w:sz w:val="27"/>
            <w:szCs w:val="27"/>
            <w:bdr w:val="none" w:sz="0" w:space="0" w:color="auto" w:frame="1"/>
          </w:rPr>
          <w:t>咖啡豆及器具</w:t>
        </w:r>
      </w:ins>
    </w:p>
    <w:p w:rsidR="00F45844" w:rsidRPr="00F45844" w:rsidRDefault="00F45844" w:rsidP="00F45844">
      <w:pPr>
        <w:widowControl/>
        <w:spacing w:before="150" w:after="120"/>
        <w:jc w:val="center"/>
        <w:textAlignment w:val="baseline"/>
        <w:rPr>
          <w:ins w:id="6" w:author="Unknown"/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</w:pPr>
      <w:ins w:id="7" w:author="Unknown">
        <w:r w:rsidRPr="00F45844">
          <w:rPr>
            <w:rFonts w:ascii="inherit" w:eastAsia="新細明體" w:hAnsi="inherit" w:cs="Open Sans"/>
            <w:color w:val="707070"/>
            <w:kern w:val="0"/>
            <w:sz w:val="27"/>
            <w:szCs w:val="27"/>
            <w:bdr w:val="none" w:sz="0" w:space="0" w:color="auto" w:frame="1"/>
          </w:rPr>
          <w:t>法律諮詢服務</w:t>
        </w:r>
      </w:ins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F45844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47 </w:t>
      </w:r>
      <w:r w:rsidRPr="00F45844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F45844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6" name="圖片 6" descr="▲輔英科大林惠賢校長與學生的酒精墨水畫及AI情感故事創作合影留念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輔英科大林惠賢校長與學生的酒精墨水畫及AI情感故事創作合影留念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lastRenderedPageBreak/>
        <w:t>三</w:t>
      </w:r>
      <w:proofErr w:type="gramStart"/>
      <w:r w:rsidRPr="00F45844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週</w:t>
      </w:r>
      <w:proofErr w:type="gramEnd"/>
      <w:r w:rsidRPr="00F45844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完成百幅創作　輔英科大用藝術與</w:t>
      </w:r>
      <w:r w:rsidRPr="00F45844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AI</w:t>
      </w:r>
      <w:r w:rsidRPr="00F45844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開啟</w:t>
      </w:r>
      <w:proofErr w:type="gramStart"/>
      <w:r w:rsidRPr="00F45844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跨系共學</w:t>
      </w:r>
      <w:proofErr w:type="gramEnd"/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旅遊保險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時尚服飾配件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展覽資訊</w:t>
        </w:r>
      </w:ins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F45844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https://img.newstaiwan.net/2026/01/1768463828031-1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1/1768463828031-1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844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F45844">
        <w:rPr>
          <w:rFonts w:ascii="Open Sans" w:eastAsia="新細明體" w:hAnsi="Open Sans" w:cs="Open Sans"/>
          <w:color w:val="1F1F1F"/>
          <w:kern w:val="0"/>
          <w:szCs w:val="24"/>
        </w:rPr>
        <w:t>輔英科大健美系「墨色健美展」合影。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【記者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F45844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報導】輔英科大健康美容系主辦的「墨色健美展」十五日舉行開幕式，現場展出一百多幅跨系學生的酒精墨水畫及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情感故事創作，罕見而吸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睛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。林惠賢校長表示，健美系陳采秀副教授屬於創新教學型老師，運用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科技教學，呈現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Z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世代透過色彩、故事與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科技進行自我探索與人際溝通的學習歷程，為學生進入職場加值並搶占先機。</w:t>
      </w:r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1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7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1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9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科學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2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1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潛水課程與裝備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2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3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娛樂新聞</w:t>
        </w:r>
      </w:ins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林惠賢校長說「墨色健美展」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於輔英科大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圖書館一樓展出一百二十幅學生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A4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尺寸的酒精墨水畫作，以及十多篇情感故事創作。這些作品都來自健康美容系和跨系選修健康美容系「色彩應用」、「人際關係與溝通表達」課程的學生。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https://img.newstaiwan.net/2026/01/1768463832980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1/1768463832980-sca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策展人健美系陳采秀副教授表示，酒精墨水畫是一種獨特的流體藝術，利用酒精相容、流動與快乾的特性，在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不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2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5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2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7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地方新聞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2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9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焦點新聞</w:t>
        </w:r>
      </w:ins>
    </w:p>
    <w:p w:rsidR="00F45844" w:rsidRPr="00F45844" w:rsidRDefault="00F45844" w:rsidP="00F45844">
      <w:pPr>
        <w:widowControl/>
        <w:spacing w:before="100" w:beforeAutospacing="1" w:after="100" w:afterAutospacing="1"/>
        <w:jc w:val="center"/>
        <w:textAlignment w:val="baseline"/>
        <w:rPr>
          <w:ins w:id="3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1" w:author="Unknown">
        <w:r w:rsidRPr="00F45844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統一發票</w:t>
        </w:r>
      </w:ins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F45844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https://img.newstaiwan.net/2026/01/1768463848388-1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1/1768463848388-1-scal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844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F45844">
        <w:rPr>
          <w:rFonts w:ascii="Open Sans" w:eastAsia="新細明體" w:hAnsi="Open Sans" w:cs="Open Sans"/>
          <w:color w:val="1F1F1F"/>
          <w:kern w:val="0"/>
          <w:szCs w:val="24"/>
        </w:rPr>
        <w:t>健美系學生親自進行作品布展，呈現課程學習成果。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氣泵或風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週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時間即順利完成畫作。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Z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世代在社群媒體環境中長大，習慣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透過線上互動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和表情符號溝通，常被形容為「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噤口族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「要學會駕馭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，而不是被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綁架。」陳采秀表示，課程中特別請來國內頂尖資訊公司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講師，引導學生正確運用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工具完成任務，以達到事半功倍之效，學生雖因學習時間不長，創作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略顯青澀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，但已為創意播下種子。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物治系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、休憩系與生科系學生，情感故事創作則來自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職安系、保營系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、休憩系、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健管系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、健美系、護理系及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技系學生，尤其班上還有多國境外生，充分展現</w:t>
      </w:r>
      <w:proofErr w:type="gramStart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跨系共學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、多元融合的教學特色。（圖</w:t>
      </w:r>
      <w:proofErr w:type="gramStart"/>
      <w:r w:rsidRPr="00F45844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F45844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F45844" w:rsidRPr="00F45844" w:rsidRDefault="00F45844" w:rsidP="00F45844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F45844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8E4" w:rsidRPr="00F45844" w:rsidRDefault="00D008E4" w:rsidP="00F45844">
      <w:bookmarkStart w:id="32" w:name="_GoBack"/>
      <w:bookmarkEnd w:id="32"/>
    </w:p>
    <w:sectPr w:rsidR="00D008E4" w:rsidRPr="00F458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844"/>
    <w:rsid w:val="00D008E4"/>
    <w:rsid w:val="00F4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E7778E-75E3-4DE3-AC98-61ED5574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4584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584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45844"/>
    <w:rPr>
      <w:color w:val="0000FF"/>
      <w:u w:val="single"/>
    </w:rPr>
  </w:style>
  <w:style w:type="character" w:customStyle="1" w:styleId="time">
    <w:name w:val="time"/>
    <w:basedOn w:val="a0"/>
    <w:rsid w:val="00F45844"/>
  </w:style>
  <w:style w:type="paragraph" w:styleId="Web">
    <w:name w:val="Normal (Web)"/>
    <w:basedOn w:val="a"/>
    <w:uiPriority w:val="99"/>
    <w:semiHidden/>
    <w:unhideWhenUsed/>
    <w:rsid w:val="00F4584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F458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6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7734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0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530931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9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7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1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66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0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20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82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8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92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97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51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48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32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0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25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66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5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846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5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0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0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8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2026-03-04T02:40:00Z</dcterms:created>
  <dcterms:modified xsi:type="dcterms:W3CDTF">2026-03-04T02:54:00Z</dcterms:modified>
</cp:coreProperties>
</file>